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43" w:rsidRDefault="00F45D0F" w:rsidP="004311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w:t>
      </w:r>
      <w:r>
        <w:fldChar w:fldCharType="end"/>
      </w:r>
      <w:r w:rsidR="00C61043">
        <w:rPr>
          <w:b/>
          <w:noProof/>
          <w:sz w:val="24"/>
        </w:rPr>
        <w:fldChar w:fldCharType="begin"/>
      </w:r>
      <w:r w:rsidR="00C61043">
        <w:rPr>
          <w:b/>
          <w:noProof/>
          <w:sz w:val="24"/>
        </w:rPr>
        <w:instrText xml:space="preserve"> DOCPROPERTY  MtgTitle  \* MERGEFORMAT </w:instrText>
      </w:r>
      <w:r w:rsidR="00C61043">
        <w:rPr>
          <w:b/>
          <w:noProof/>
          <w:sz w:val="24"/>
        </w:rPr>
        <w:fldChar w:fldCharType="separate"/>
      </w:r>
      <w:r w:rsidR="00C61043">
        <w:rPr>
          <w:b/>
          <w:noProof/>
          <w:sz w:val="24"/>
        </w:rPr>
        <w:t xml:space="preserve"> </w:t>
      </w:r>
      <w:r w:rsidR="00C61043">
        <w:rPr>
          <w:b/>
          <w:noProof/>
          <w:sz w:val="24"/>
        </w:rPr>
        <w:fldChar w:fldCharType="end"/>
      </w:r>
      <w:r w:rsidR="00C61043">
        <w:rPr>
          <w:b/>
          <w:i/>
          <w:noProof/>
          <w:sz w:val="28"/>
        </w:rPr>
        <w:tab/>
        <w:t>S2-20</w:t>
      </w:r>
      <w:r w:rsidR="004D158E">
        <w:rPr>
          <w:b/>
          <w:i/>
          <w:noProof/>
          <w:sz w:val="28"/>
        </w:rPr>
        <w:t>0</w:t>
      </w:r>
      <w:r w:rsidR="0082036C">
        <w:rPr>
          <w:b/>
          <w:i/>
          <w:noProof/>
          <w:sz w:val="28"/>
        </w:rPr>
        <w:t>3108</w:t>
      </w:r>
    </w:p>
    <w:p w:rsidR="00C61043" w:rsidRDefault="00F45D0F" w:rsidP="00C61043">
      <w:pPr>
        <w:pStyle w:val="CRCoverPage"/>
        <w:tabs>
          <w:tab w:val="right" w:pos="9639"/>
        </w:tabs>
        <w:outlineLvl w:val="0"/>
        <w:rPr>
          <w:b/>
          <w:noProof/>
          <w:sz w:val="24"/>
        </w:rPr>
      </w:pPr>
      <w:r>
        <w:rPr>
          <w:rFonts w:cs="Arial"/>
          <w:b/>
          <w:bCs/>
          <w:sz w:val="24"/>
        </w:rPr>
        <w:t>April 20 - 24, 2020, Elbonia</w:t>
      </w:r>
      <w:r w:rsidR="00C6104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B77B47">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036C" w:rsidP="00F957AA">
            <w:pPr>
              <w:pStyle w:val="CRCoverPage"/>
              <w:spacing w:after="0"/>
              <w:rPr>
                <w:noProof/>
              </w:rPr>
            </w:pPr>
            <w:r>
              <w:rPr>
                <w:b/>
                <w:noProof/>
                <w:sz w:val="28"/>
              </w:rPr>
              <w:t>2286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57AA" w:rsidP="0023519C">
            <w:pPr>
              <w:pStyle w:val="CRCoverPage"/>
              <w:spacing w:after="0"/>
              <w:jc w:val="center"/>
              <w:rPr>
                <w:b/>
                <w:noProof/>
                <w:lang w:eastAsia="zh-CN"/>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7B47" w:rsidP="00F957AA">
            <w:pPr>
              <w:pStyle w:val="CRCoverPage"/>
              <w:spacing w:after="0"/>
              <w:jc w:val="center"/>
              <w:rPr>
                <w:noProof/>
                <w:sz w:val="28"/>
              </w:rPr>
            </w:pPr>
            <w:r w:rsidRPr="00DB6EB9">
              <w:rPr>
                <w:b/>
                <w:noProof/>
                <w:sz w:val="28"/>
              </w:rPr>
              <w:t>16.</w:t>
            </w:r>
            <w:r w:rsidR="00F957AA">
              <w:rPr>
                <w:b/>
                <w:noProof/>
                <w:sz w:val="28"/>
              </w:rPr>
              <w:t>4</w:t>
            </w:r>
            <w:r w:rsidR="006D18D3" w:rsidRPr="00DB6EB9">
              <w:rPr>
                <w:b/>
                <w:noProof/>
                <w:sz w:val="28"/>
              </w:rPr>
              <w:t>.</w:t>
            </w:r>
            <w:r w:rsidRPr="00DB6EB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5143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1431">
            <w:pPr>
              <w:pStyle w:val="CRCoverPage"/>
              <w:spacing w:after="0"/>
              <w:ind w:left="100"/>
              <w:rPr>
                <w:noProof/>
                <w:lang w:eastAsia="zh-CN"/>
              </w:rPr>
            </w:pPr>
            <w:r>
              <w:rPr>
                <w:rFonts w:hint="eastAsia"/>
                <w:noProof/>
                <w:lang w:eastAsia="zh-CN"/>
              </w:rPr>
              <w:t>C</w:t>
            </w:r>
            <w:r>
              <w:rPr>
                <w:noProof/>
                <w:lang w:eastAsia="zh-CN"/>
              </w:rPr>
              <w:t>orrection on UE Policy Association Establishment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22D2" w:rsidP="00154B4B">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3A3D">
            <w:pPr>
              <w:pStyle w:val="CRCoverPage"/>
              <w:spacing w:after="0"/>
              <w:ind w:left="100"/>
              <w:rPr>
                <w:noProof/>
                <w:lang w:eastAsia="zh-CN"/>
              </w:rPr>
            </w:pPr>
            <w:r>
              <w:rPr>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1043" w:rsidP="00E216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4E53">
              <w:rPr>
                <w:noProof/>
              </w:rPr>
              <w:t>2020-0</w:t>
            </w:r>
            <w:r w:rsidR="00F957AA">
              <w:rPr>
                <w:noProof/>
              </w:rPr>
              <w:t>4</w:t>
            </w:r>
            <w:r>
              <w:rPr>
                <w:noProof/>
              </w:rPr>
              <w:t>-</w:t>
            </w:r>
            <w:r w:rsidR="00E2165F">
              <w:rPr>
                <w:noProof/>
              </w:rPr>
              <w:t>1</w:t>
            </w:r>
            <w:r w:rsidR="00F957AA">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FE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5143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1431" w:rsidTr="00547111">
        <w:tc>
          <w:tcPr>
            <w:tcW w:w="2694" w:type="dxa"/>
            <w:gridSpan w:val="2"/>
            <w:tcBorders>
              <w:top w:val="single" w:sz="4" w:space="0" w:color="auto"/>
              <w:left w:val="single" w:sz="4" w:space="0" w:color="auto"/>
            </w:tcBorders>
          </w:tcPr>
          <w:p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1B48" w:rsidRPr="00EF75AB" w:rsidRDefault="004F1B48" w:rsidP="004F1B48">
            <w:pPr>
              <w:pStyle w:val="CRCoverPage"/>
              <w:spacing w:after="0"/>
              <w:ind w:leftChars="50" w:left="100"/>
              <w:rPr>
                <w:rFonts w:eastAsia="맑은 고딕"/>
                <w:noProof/>
                <w:lang w:val="en-US" w:eastAsia="ko-KR"/>
              </w:rPr>
            </w:pPr>
            <w:r w:rsidRPr="00EF75AB">
              <w:rPr>
                <w:rFonts w:eastAsia="맑은 고딕"/>
                <w:noProof/>
                <w:lang w:val="en-US" w:eastAsia="ko-KR"/>
              </w:rPr>
              <w:t xml:space="preserve">Problem 1. The current specification does not support the dynamic change of Home PLMN's decision. For example, in day-1, the Home PLMN does not deploy PCF for UE Policy. After one year, Home PLMN starts the deployment of URSP and it deploys it and even for Home-routed case. In this scenarios, based on the current specification, the Home PLMN has to contact with all its visited PLMN to change all the AMF 's local configurations. </w:t>
            </w:r>
          </w:p>
          <w:p w:rsidR="004F1B48" w:rsidRPr="004F1B48" w:rsidRDefault="004F1B48" w:rsidP="00664B8A">
            <w:pPr>
              <w:pStyle w:val="CRCoverPage"/>
              <w:spacing w:after="0"/>
              <w:ind w:leftChars="50" w:left="100"/>
              <w:rPr>
                <w:rFonts w:eastAsia="맑은 고딕"/>
                <w:noProof/>
                <w:highlight w:val="green"/>
                <w:lang w:val="en-US" w:eastAsia="ko-KR"/>
              </w:rPr>
            </w:pPr>
            <w:r w:rsidRPr="00EF75AB">
              <w:rPr>
                <w:rFonts w:eastAsia="맑은 고딕"/>
                <w:noProof/>
                <w:lang w:val="en-US" w:eastAsia="ko-KR"/>
              </w:rPr>
              <w:t xml:space="preserve">Problem 2. If PLMN </w:t>
            </w:r>
            <w:r w:rsidR="00664B8A">
              <w:rPr>
                <w:rFonts w:eastAsia="맑은 고딕"/>
                <w:noProof/>
                <w:lang w:val="en-US" w:eastAsia="ko-KR"/>
              </w:rPr>
              <w:t xml:space="preserve">is required </w:t>
            </w:r>
            <w:r w:rsidRPr="00EF75AB">
              <w:rPr>
                <w:rFonts w:eastAsia="맑은 고딕"/>
                <w:noProof/>
                <w:lang w:val="en-US" w:eastAsia="ko-KR"/>
              </w:rPr>
              <w:t xml:space="preserve">to use the URSP for selected subscribers, based on the current specification, the unnecessary UE Policy Associations have to be established among the AMF, </w:t>
            </w:r>
            <w:r w:rsidR="00AC45EE" w:rsidRPr="00EF75AB">
              <w:rPr>
                <w:rFonts w:eastAsia="맑은 고딕"/>
                <w:noProof/>
                <w:lang w:val="en-US" w:eastAsia="ko-KR"/>
              </w:rPr>
              <w:t>(</w:t>
            </w:r>
            <w:r w:rsidRPr="00EF75AB">
              <w:rPr>
                <w:rFonts w:eastAsia="맑은 고딕"/>
                <w:noProof/>
                <w:lang w:val="en-US" w:eastAsia="ko-KR"/>
              </w:rPr>
              <w:t>V-</w:t>
            </w:r>
            <w:r w:rsidR="00AC45EE" w:rsidRPr="00EF75AB">
              <w:rPr>
                <w:rFonts w:eastAsia="맑은 고딕"/>
                <w:noProof/>
                <w:lang w:val="en-US" w:eastAsia="ko-KR"/>
              </w:rPr>
              <w:t>)</w:t>
            </w:r>
            <w:r w:rsidRPr="00EF75AB">
              <w:rPr>
                <w:rFonts w:eastAsia="맑은 고딕"/>
                <w:noProof/>
                <w:lang w:val="en-US" w:eastAsia="ko-KR"/>
              </w:rPr>
              <w:t xml:space="preserve">PCF. </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tcBorders>
          </w:tcPr>
          <w:p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C5FE9" w:rsidRPr="00AF1A6F" w:rsidRDefault="00AC5DFF" w:rsidP="00AC5DFF">
            <w:pPr>
              <w:pStyle w:val="CRCoverPage"/>
              <w:spacing w:after="0"/>
              <w:ind w:left="100"/>
              <w:rPr>
                <w:noProof/>
                <w:highlight w:val="green"/>
              </w:rPr>
            </w:pPr>
            <w:r>
              <w:rPr>
                <w:noProof/>
              </w:rPr>
              <w:t>UE Policy Association Establishment based on home PLMN’s subscription</w:t>
            </w:r>
          </w:p>
        </w:tc>
      </w:tr>
      <w:tr w:rsidR="00A51431" w:rsidTr="00547111">
        <w:tc>
          <w:tcPr>
            <w:tcW w:w="2694" w:type="dxa"/>
            <w:gridSpan w:val="2"/>
            <w:tcBorders>
              <w:left w:val="single" w:sz="4" w:space="0" w:color="auto"/>
            </w:tcBorders>
          </w:tcPr>
          <w:p w:rsidR="00A51431" w:rsidRDefault="00A51431" w:rsidP="00A51431">
            <w:pPr>
              <w:pStyle w:val="CRCoverPage"/>
              <w:spacing w:after="0"/>
              <w:rPr>
                <w:b/>
                <w:i/>
                <w:noProof/>
                <w:sz w:val="8"/>
                <w:szCs w:val="8"/>
              </w:rPr>
            </w:pPr>
          </w:p>
        </w:tc>
        <w:tc>
          <w:tcPr>
            <w:tcW w:w="6946" w:type="dxa"/>
            <w:gridSpan w:val="9"/>
            <w:tcBorders>
              <w:right w:val="single" w:sz="4" w:space="0" w:color="auto"/>
            </w:tcBorders>
          </w:tcPr>
          <w:p w:rsidR="00A51431" w:rsidRPr="00AF1A6F" w:rsidRDefault="00A51431" w:rsidP="00A51431">
            <w:pPr>
              <w:pStyle w:val="CRCoverPage"/>
              <w:spacing w:after="0"/>
              <w:rPr>
                <w:noProof/>
                <w:sz w:val="8"/>
                <w:szCs w:val="8"/>
                <w:highlight w:val="green"/>
              </w:rPr>
            </w:pPr>
          </w:p>
        </w:tc>
      </w:tr>
      <w:tr w:rsidR="00A51431" w:rsidTr="00547111">
        <w:tc>
          <w:tcPr>
            <w:tcW w:w="2694" w:type="dxa"/>
            <w:gridSpan w:val="2"/>
            <w:tcBorders>
              <w:left w:val="single" w:sz="4" w:space="0" w:color="auto"/>
              <w:bottom w:val="single" w:sz="4" w:space="0" w:color="auto"/>
            </w:tcBorders>
          </w:tcPr>
          <w:p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1B48" w:rsidRPr="00664B8A" w:rsidRDefault="004F1B48" w:rsidP="000C5FE9">
            <w:pPr>
              <w:pStyle w:val="CRCoverPage"/>
              <w:spacing w:after="0"/>
              <w:ind w:left="100"/>
              <w:rPr>
                <w:noProof/>
              </w:rPr>
            </w:pPr>
            <w:r w:rsidRPr="00664B8A">
              <w:rPr>
                <w:noProof/>
              </w:rPr>
              <w:t>The current specification does not support the dynamic change of Home PLMN’s decision on the deployment of UE Policy.</w:t>
            </w:r>
          </w:p>
          <w:p w:rsidR="004F1B48" w:rsidRPr="00AF1A6F" w:rsidRDefault="004F1B48" w:rsidP="004F1B48">
            <w:pPr>
              <w:pStyle w:val="CRCoverPage"/>
              <w:spacing w:after="0"/>
              <w:ind w:left="100"/>
              <w:rPr>
                <w:noProof/>
                <w:highlight w:val="green"/>
              </w:rPr>
            </w:pPr>
            <w:r w:rsidRPr="00664B8A">
              <w:rPr>
                <w:noProof/>
              </w:rPr>
              <w:t xml:space="preserve">With the current specification, the uncessary UE Policy Associations have to be established, which </w:t>
            </w:r>
            <w:r w:rsidR="00AC45EE" w:rsidRPr="00664B8A">
              <w:rPr>
                <w:noProof/>
              </w:rPr>
              <w:t>results in wasting</w:t>
            </w:r>
            <w:r w:rsidRPr="00664B8A">
              <w:rPr>
                <w:noProof/>
              </w:rPr>
              <w:t xml:space="preserve"> PCF’s resources.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51431" w:rsidP="00664B8A">
            <w:pPr>
              <w:pStyle w:val="CRCoverPage"/>
              <w:spacing w:after="0"/>
              <w:ind w:left="100"/>
              <w:rPr>
                <w:noProof/>
              </w:rPr>
            </w:pPr>
            <w:r>
              <w:rPr>
                <w:noProof/>
              </w:rPr>
              <w:t>4.16.11</w:t>
            </w:r>
            <w:r w:rsidR="000C5FE9" w:rsidRPr="00664B8A">
              <w:rPr>
                <w:noProof/>
              </w:rPr>
              <w:t>, 5.2.3.3.1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51431" w:rsidRDefault="00AF1A6F">
            <w:pPr>
              <w:pStyle w:val="CRCoverPage"/>
              <w:spacing w:after="0"/>
              <w:jc w:val="center"/>
              <w:rPr>
                <w:b/>
                <w:caps/>
                <w:noProof/>
              </w:rPr>
            </w:pPr>
            <w:r w:rsidRPr="00A514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5E82" w:rsidP="00BB5E82">
            <w:pPr>
              <w:pStyle w:val="CRCoverPage"/>
              <w:spacing w:after="0"/>
              <w:ind w:left="100"/>
              <w:rPr>
                <w:rFonts w:eastAsia="맑은 고딕"/>
                <w:noProof/>
                <w:lang w:eastAsia="ko-KR"/>
              </w:rPr>
            </w:pPr>
            <w:r>
              <w:rPr>
                <w:rFonts w:eastAsia="맑은 고딕" w:hint="eastAsia"/>
                <w:noProof/>
                <w:lang w:eastAsia="ko-KR"/>
              </w:rPr>
              <w:t xml:space="preserve">This CR is a revision on top of the agreed </w:t>
            </w:r>
            <w:r>
              <w:rPr>
                <w:rFonts w:eastAsia="맑은 고딕"/>
                <w:noProof/>
                <w:lang w:eastAsia="ko-KR"/>
              </w:rPr>
              <w:t xml:space="preserve">mirror </w:t>
            </w:r>
            <w:r>
              <w:rPr>
                <w:rFonts w:eastAsia="맑은 고딕" w:hint="eastAsia"/>
                <w:noProof/>
                <w:lang w:eastAsia="ko-KR"/>
              </w:rPr>
              <w:t>CR (</w:t>
            </w:r>
            <w:r>
              <w:rPr>
                <w:rFonts w:eastAsia="맑은 고딕"/>
                <w:noProof/>
                <w:lang w:eastAsia="ko-KR"/>
              </w:rPr>
              <w:t xml:space="preserve">S2-2001569). </w:t>
            </w:r>
          </w:p>
          <w:p w:rsidR="00BB5E82" w:rsidRPr="00BB5E82" w:rsidRDefault="00BB5E82" w:rsidP="00BB5E82">
            <w:pPr>
              <w:pStyle w:val="CRCoverPage"/>
              <w:spacing w:after="0"/>
              <w:ind w:left="100"/>
              <w:rPr>
                <w:rFonts w:eastAsia="맑은 고딕"/>
                <w:noProof/>
                <w:lang w:eastAsia="ko-KR"/>
              </w:rPr>
            </w:pPr>
            <w:r>
              <w:rPr>
                <w:rFonts w:eastAsia="맑은 고딕"/>
                <w:noProof/>
                <w:lang w:eastAsia="ko-KR"/>
              </w:rPr>
              <w:t>In addion to the previous agreed version, it is proposed to add UE Policy Association indication of Home PLMN to indicate whether Home PLMN needs UE Policy Association.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C4E53">
        <w:rPr>
          <w:rFonts w:ascii="Arial" w:hAnsi="Arial" w:cs="Arial"/>
          <w:color w:val="FF0000"/>
          <w:sz w:val="28"/>
          <w:szCs w:val="28"/>
          <w:lang w:val="en-US"/>
        </w:rPr>
        <w:t xml:space="preserve"> (4.16.11)</w:t>
      </w:r>
      <w:r w:rsidRPr="0042466D">
        <w:rPr>
          <w:rFonts w:ascii="Arial" w:hAnsi="Arial" w:cs="Arial"/>
          <w:color w:val="FF0000"/>
          <w:sz w:val="28"/>
          <w:szCs w:val="28"/>
          <w:lang w:val="en-US"/>
        </w:rPr>
        <w:t xml:space="preserve"> * * * *</w:t>
      </w:r>
      <w:bookmarkStart w:id="3" w:name="_Toc517082226"/>
    </w:p>
    <w:p w:rsidR="00F957AA" w:rsidRDefault="00F957AA" w:rsidP="003E2C1D">
      <w:pPr>
        <w:pStyle w:val="3"/>
        <w:rPr>
          <w:lang w:eastAsia="zh-CN"/>
        </w:rPr>
      </w:pPr>
      <w:bookmarkStart w:id="4" w:name="_Toc20204254"/>
      <w:bookmarkStart w:id="5" w:name="_Toc27894946"/>
      <w:bookmarkEnd w:id="3"/>
    </w:p>
    <w:p w:rsidR="00F957AA" w:rsidRDefault="00F957AA" w:rsidP="00F957AA">
      <w:pPr>
        <w:rPr>
          <w:noProof/>
        </w:rPr>
      </w:pPr>
    </w:p>
    <w:p w:rsidR="00F957AA" w:rsidRPr="00140E21" w:rsidRDefault="00F957AA" w:rsidP="00F957AA">
      <w:pPr>
        <w:pStyle w:val="3"/>
        <w:rPr>
          <w:lang w:eastAsia="zh-CN"/>
        </w:rPr>
      </w:pPr>
      <w:bookmarkStart w:id="6" w:name="_Toc36192027"/>
      <w:r w:rsidRPr="00140E21">
        <w:rPr>
          <w:lang w:eastAsia="zh-CN"/>
        </w:rPr>
        <w:t>4.16.11</w:t>
      </w:r>
      <w:r w:rsidRPr="00140E21">
        <w:rPr>
          <w:lang w:eastAsia="zh-CN"/>
        </w:rPr>
        <w:tab/>
        <w:t>UE Policy Association Establishment</w:t>
      </w:r>
      <w:bookmarkEnd w:id="6"/>
    </w:p>
    <w:p w:rsidR="00F957AA" w:rsidRPr="00140E21" w:rsidRDefault="00F957AA" w:rsidP="00F957AA">
      <w:pPr>
        <w:rPr>
          <w:lang w:eastAsia="zh-CN"/>
        </w:rPr>
      </w:pPr>
      <w:r w:rsidRPr="00140E21">
        <w:rPr>
          <w:lang w:eastAsia="zh-CN"/>
        </w:rPr>
        <w:t>This procedure concerns the following scenarios:</w:t>
      </w:r>
    </w:p>
    <w:p w:rsidR="00F957AA" w:rsidRPr="00140E21" w:rsidRDefault="00F957AA" w:rsidP="00F957AA">
      <w:pPr>
        <w:pStyle w:val="B1"/>
        <w:rPr>
          <w:lang w:eastAsia="zh-CN"/>
        </w:rPr>
      </w:pPr>
      <w:r w:rsidRPr="00140E21">
        <w:rPr>
          <w:lang w:eastAsia="zh-CN"/>
        </w:rPr>
        <w:t>1.</w:t>
      </w:r>
      <w:r w:rsidRPr="00140E21">
        <w:rPr>
          <w:lang w:eastAsia="zh-CN"/>
        </w:rPr>
        <w:tab/>
        <w:t>UE initial registration with the network.</w:t>
      </w:r>
    </w:p>
    <w:p w:rsidR="00F957AA" w:rsidRPr="00140E21" w:rsidRDefault="00F957AA" w:rsidP="00F957AA">
      <w:pPr>
        <w:pStyle w:val="B1"/>
        <w:rPr>
          <w:lang w:eastAsia="zh-CN"/>
        </w:rPr>
      </w:pPr>
      <w:r w:rsidRPr="00140E21">
        <w:rPr>
          <w:lang w:eastAsia="zh-CN"/>
        </w:rPr>
        <w:t>2.</w:t>
      </w:r>
      <w:r w:rsidRPr="00140E21">
        <w:rPr>
          <w:lang w:eastAsia="zh-CN"/>
        </w:rPr>
        <w:tab/>
        <w:t>The AMF relocation with PCF change in handover procedure and registration procedure.</w:t>
      </w:r>
    </w:p>
    <w:p w:rsidR="00F957AA" w:rsidRPr="00140E21" w:rsidRDefault="00F957AA" w:rsidP="00F957AA">
      <w:pPr>
        <w:pStyle w:val="B1"/>
      </w:pPr>
      <w:r w:rsidRPr="00140E21">
        <w:t>3.</w:t>
      </w:r>
      <w:r w:rsidRPr="00140E21">
        <w:tab/>
        <w:t>UE registration with 5GS when the UE moves from EPS to 5GS and there is no existing UE Policy Association between AMF and PCF for this UE.</w:t>
      </w:r>
    </w:p>
    <w:p w:rsidR="00F957AA" w:rsidRPr="00140E21" w:rsidRDefault="00F957AA" w:rsidP="00F957AA">
      <w:pPr>
        <w:pStyle w:val="TH"/>
      </w:pPr>
      <w:r w:rsidRPr="00140E21">
        <w:object w:dxaOrig="7323" w:dyaOrig="7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5pt;height:355.3pt" o:ole="">
            <v:imagedata r:id="rId12" o:title=""/>
          </v:shape>
          <o:OLEObject Type="Embed" ProgID="Word.Picture.8" ShapeID="_x0000_i1025" DrawAspect="Content" ObjectID="_1648060307" r:id="rId13"/>
        </w:object>
      </w:r>
    </w:p>
    <w:p w:rsidR="00F957AA" w:rsidRPr="00140E21" w:rsidRDefault="00F957AA" w:rsidP="00F957AA">
      <w:pPr>
        <w:pStyle w:val="TF"/>
        <w:rPr>
          <w:lang w:eastAsia="zh-CN"/>
        </w:rPr>
      </w:pPr>
      <w:r w:rsidRPr="00140E21">
        <w:rPr>
          <w:lang w:eastAsia="zh-CN"/>
        </w:rPr>
        <w:t>Figure 4.16.11-1: UE Policy Association Establishment</w:t>
      </w:r>
    </w:p>
    <w:p w:rsidR="00F957AA" w:rsidRDefault="00F957AA" w:rsidP="00F957AA">
      <w:pPr>
        <w:rPr>
          <w:lang w:eastAsia="zh-CN"/>
        </w:rPr>
      </w:pPr>
      <w:r w:rsidRPr="00140E21">
        <w:rPr>
          <w:lang w:eastAsia="zh-CN"/>
        </w:rPr>
        <w:t>This procedure concerns both roaming and non-roaming scenarios.</w:t>
      </w:r>
    </w:p>
    <w:p w:rsidR="00F957AA" w:rsidRPr="00140E21" w:rsidRDefault="00F957AA" w:rsidP="00F957AA">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rsidR="00F957AA" w:rsidRDefault="00F957AA" w:rsidP="00F957AA">
      <w:pPr>
        <w:pStyle w:val="B1"/>
        <w:rPr>
          <w:lang w:eastAsia="zh-CN"/>
        </w:rPr>
      </w:pPr>
      <w:r>
        <w:rPr>
          <w:lang w:eastAsia="zh-CN"/>
        </w:rPr>
        <w:t>1.</w:t>
      </w:r>
      <w:r>
        <w:rPr>
          <w:lang w:eastAsia="zh-CN"/>
        </w:rPr>
        <w:tab/>
        <w:t xml:space="preserve">The AMF establishes UE Policy Association with the (V-)PCF </w:t>
      </w:r>
      <w:del w:id="7" w:author="Jicheol Lee" w:date="2020-04-10T11:16:00Z">
        <w:r w:rsidDel="007065F5">
          <w:rPr>
            <w:lang w:eastAsia="zh-CN"/>
          </w:rPr>
          <w:delText xml:space="preserve">when </w:delText>
        </w:r>
      </w:del>
      <w:ins w:id="8" w:author="Jicheol Lee" w:date="2020-04-10T11:16:00Z">
        <w:r w:rsidR="007065F5">
          <w:rPr>
            <w:lang w:eastAsia="zh-CN"/>
          </w:rPr>
          <w:t xml:space="preserve">if </w:t>
        </w:r>
      </w:ins>
      <w:r>
        <w:rPr>
          <w:lang w:eastAsia="zh-CN"/>
        </w:rPr>
        <w:t>a UE Policy Container is received from the UE. If a UE Policy Container is not received from the UE</w:t>
      </w:r>
      <w:ins w:id="9" w:author="Jicheol Lee" w:date="2020-04-08T17:06:00Z">
        <w:r w:rsidR="00EF75AB">
          <w:rPr>
            <w:lang w:eastAsia="zh-CN"/>
          </w:rPr>
          <w:t xml:space="preserve"> and the AMF receives the UE Policy Association indication as described in clause 5.2.3.3.1</w:t>
        </w:r>
      </w:ins>
      <w:r>
        <w:rPr>
          <w:lang w:eastAsia="zh-CN"/>
        </w:rPr>
        <w:t xml:space="preserve">, the AMF may establish UE Policy Association with the (V-)PCF based on </w:t>
      </w:r>
      <w:ins w:id="10" w:author="Jicheol Lee" w:date="2020-04-08T17:06:00Z">
        <w:r w:rsidR="00EF75AB">
          <w:rPr>
            <w:lang w:eastAsia="zh-CN"/>
          </w:rPr>
          <w:t xml:space="preserve">the </w:t>
        </w:r>
      </w:ins>
      <w:ins w:id="11" w:author="Jicheol Lee" w:date="2020-04-08T17:07:00Z">
        <w:r w:rsidR="00EF75AB">
          <w:rPr>
            <w:lang w:eastAsia="zh-CN"/>
          </w:rPr>
          <w:t>indication</w:t>
        </w:r>
      </w:ins>
      <w:ins w:id="12" w:author="Jicheol Lee" w:date="2020-04-08T17:06:00Z">
        <w:r w:rsidR="00EF75AB">
          <w:rPr>
            <w:lang w:eastAsia="zh-CN"/>
          </w:rPr>
          <w:t>.</w:t>
        </w:r>
      </w:ins>
      <w:ins w:id="13" w:author="Jicheol Lee" w:date="2020-04-08T17:07:00Z">
        <w:r w:rsidR="00EF75AB">
          <w:rPr>
            <w:lang w:eastAsia="zh-CN"/>
          </w:rPr>
          <w:t xml:space="preserve"> Otherwise, the AMF establishes UE Policy Association with (V-)PCF based on </w:t>
        </w:r>
      </w:ins>
      <w:r>
        <w:rPr>
          <w:lang w:eastAsia="zh-CN"/>
        </w:rPr>
        <w:t>AMF local configuration.</w:t>
      </w:r>
    </w:p>
    <w:p w:rsidR="00F957AA" w:rsidRDefault="00F957AA" w:rsidP="00F957AA">
      <w:pPr>
        <w:pStyle w:val="NO"/>
      </w:pPr>
      <w:r>
        <w:lastRenderedPageBreak/>
        <w:t>NOTE 1:</w:t>
      </w:r>
      <w:r>
        <w:tab/>
        <w:t>In roaming scenario, the AMF local configuration can indicate whether UE Policy delivery is needed based on the roaming agreement with home PLMN of the UE.</w:t>
      </w:r>
    </w:p>
    <w:p w:rsidR="00F957AA" w:rsidRPr="00140E21" w:rsidRDefault="00F957AA" w:rsidP="00F957AA">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rsidR="00F957AA" w:rsidRPr="00140E21" w:rsidRDefault="00F957AA" w:rsidP="00F957AA">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rsidR="00F957AA" w:rsidRPr="00140E21" w:rsidRDefault="00F957AA" w:rsidP="00F957AA">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rsidR="00F957AA" w:rsidRPr="00140E21" w:rsidRDefault="00F957AA" w:rsidP="00F957AA">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rsidR="00F957AA" w:rsidRPr="00140E21" w:rsidRDefault="00F957AA" w:rsidP="00F957AA">
      <w:pPr>
        <w:pStyle w:val="B1"/>
        <w:rPr>
          <w:lang w:eastAsia="zh-CN"/>
        </w:rPr>
      </w:pPr>
      <w:r w:rsidRPr="00140E21">
        <w:rPr>
          <w:lang w:eastAsia="zh-CN"/>
        </w:rPr>
        <w:tab/>
        <w:t>The (V-)PCF also subscribes to notification of N1 message delivery of policy information to the UE.</w:t>
      </w:r>
    </w:p>
    <w:p w:rsidR="00F957AA" w:rsidRPr="00140E21" w:rsidRDefault="00F957AA" w:rsidP="00F957AA">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The (H-)PCF may get the 5G VN group data for each Internal-Group-ID received from the AMF using Nudr_DM_Query (Internal-Group-Id, Subscription Data, Group Data). The (H-)PCF may store the 5G VN group data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associated to each of the Internal-Group-Id provided to the PCF associated with 5G VN group data by invoking Nudr_DM_Subscribe (Subscription Data, 5G VN group data, Internal Group ID, Notification Target Address (+ Notification Correlation Id), Event Reporting Information (continuous reporting)) service.</w:t>
      </w:r>
      <w:r w:rsidRPr="00140E21">
        <w:rPr>
          <w:lang w:eastAsia="zh-CN"/>
        </w:rPr>
        <w:t xml:space="preserve"> 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[20] and in the case of of roaming H-PCF provides the UE policy container in the Npcf_UEPolicyControl UpdateNotify Request.</w:t>
      </w:r>
    </w:p>
    <w:p w:rsidR="00F957AA" w:rsidRPr="00140E21" w:rsidRDefault="00F957AA" w:rsidP="00F957AA">
      <w:pPr>
        <w:pStyle w:val="B1"/>
        <w:rPr>
          <w:lang w:eastAsia="zh-CN"/>
        </w:rPr>
      </w:pPr>
      <w:r w:rsidRPr="00140E21">
        <w:rPr>
          <w:lang w:eastAsia="zh-CN"/>
        </w:rPr>
        <w:t>7.</w:t>
      </w:r>
      <w:r w:rsidRPr="00140E21">
        <w:rPr>
          <w:lang w:eastAsia="zh-CN"/>
        </w:rPr>
        <w:tab/>
        <w:t>The V-PCF sends a response to H-PCF using Npcf_UEPolicyControl UpdateNotify Response.</w:t>
      </w:r>
    </w:p>
    <w:p w:rsidR="00F957AA" w:rsidRPr="00140E21" w:rsidRDefault="00F957AA" w:rsidP="00F957AA">
      <w:pPr>
        <w:pStyle w:val="NO"/>
      </w:pPr>
      <w:r w:rsidRPr="00140E21">
        <w:t>NOTE</w:t>
      </w:r>
      <w:r>
        <w:t> 2</w:t>
      </w:r>
      <w:r w:rsidRPr="00140E21">
        <w:t>:</w:t>
      </w:r>
      <w:r w:rsidRPr="00140E21">
        <w:tab/>
        <w:t>Step 6 (and step 7) can be omitted. Then the (H-)PCF creates the UE policy container including UE access selection and PDU Session selection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rsidR="00F957AA" w:rsidRPr="00140E21" w:rsidRDefault="00F957AA" w:rsidP="00F957AA">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access selection and PDU Session selection related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rsidR="00F957AA" w:rsidRPr="00140E21" w:rsidRDefault="00F957AA" w:rsidP="00F957AA">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rsidR="00F957AA" w:rsidRPr="00140E21" w:rsidRDefault="00F957AA" w:rsidP="00F957AA">
      <w:pPr>
        <w:pStyle w:val="B1"/>
        <w:rPr>
          <w:lang w:eastAsia="zh-CN"/>
        </w:rPr>
      </w:pPr>
      <w:r w:rsidRPr="00140E21">
        <w:rPr>
          <w:lang w:eastAsia="zh-CN"/>
        </w:rPr>
        <w:t>10.</w:t>
      </w:r>
      <w:r w:rsidRPr="00140E21">
        <w:rPr>
          <w:lang w:eastAsia="zh-CN"/>
        </w:rPr>
        <w:tab/>
        <w:t>The H-PCF sends a response to the V-PCF.</w:t>
      </w:r>
    </w:p>
    <w:p w:rsidR="00F957AA" w:rsidRDefault="00F957AA" w:rsidP="00F957AA">
      <w:pPr>
        <w:rPr>
          <w:lang w:eastAsia="zh-CN"/>
        </w:rPr>
      </w:pPr>
    </w:p>
    <w:p w:rsidR="00EF75AB" w:rsidRDefault="00EF75AB" w:rsidP="00F957AA">
      <w:pPr>
        <w:rPr>
          <w:lang w:eastAsia="zh-CN"/>
        </w:rPr>
      </w:pPr>
    </w:p>
    <w:p w:rsidR="00EF75AB" w:rsidRDefault="00EF75AB">
      <w:pPr>
        <w:spacing w:after="0"/>
        <w:rPr>
          <w:lang w:eastAsia="zh-CN"/>
        </w:rPr>
      </w:pPr>
      <w:r>
        <w:rPr>
          <w:lang w:eastAsia="zh-CN"/>
        </w:rPr>
        <w:br w:type="page"/>
      </w:r>
    </w:p>
    <w:bookmarkEnd w:id="4"/>
    <w:bookmarkEnd w:id="5"/>
    <w:p w:rsidR="00F957AA" w:rsidRDefault="00F957AA">
      <w:pPr>
        <w:rPr>
          <w:noProof/>
        </w:rPr>
      </w:pPr>
    </w:p>
    <w:p w:rsidR="00431147" w:rsidRPr="0042466D" w:rsidRDefault="00431147" w:rsidP="004311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(5.2.3.3.1)</w:t>
      </w:r>
      <w:r w:rsidRPr="0042466D">
        <w:rPr>
          <w:rFonts w:ascii="Arial" w:hAnsi="Arial" w:cs="Arial"/>
          <w:color w:val="FF0000"/>
          <w:sz w:val="28"/>
          <w:szCs w:val="28"/>
          <w:lang w:val="en-US"/>
        </w:rPr>
        <w:t xml:space="preserve"> * * * *</w:t>
      </w:r>
    </w:p>
    <w:p w:rsidR="00431147" w:rsidRDefault="00431147">
      <w:pPr>
        <w:spacing w:after="0"/>
        <w:rPr>
          <w:noProof/>
        </w:rPr>
      </w:pPr>
    </w:p>
    <w:p w:rsidR="00431147" w:rsidRPr="00140E21" w:rsidRDefault="00431147" w:rsidP="00431147">
      <w:pPr>
        <w:pStyle w:val="4"/>
        <w:rPr>
          <w:lang w:eastAsia="zh-CN"/>
        </w:rPr>
      </w:pPr>
      <w:bookmarkStart w:id="14" w:name="_Toc20204440"/>
      <w:bookmarkStart w:id="15" w:name="_Toc27895139"/>
      <w:r w:rsidRPr="00140E21">
        <w:rPr>
          <w:lang w:eastAsia="zh-CN"/>
        </w:rPr>
        <w:t>5.2.3.3</w:t>
      </w:r>
      <w:r w:rsidRPr="00140E21">
        <w:rPr>
          <w:lang w:eastAsia="zh-CN"/>
        </w:rPr>
        <w:tab/>
        <w:t>Nudm_SubscriberDataManagement (SDM) Service</w:t>
      </w:r>
      <w:bookmarkEnd w:id="14"/>
      <w:bookmarkEnd w:id="15"/>
    </w:p>
    <w:p w:rsidR="00431147" w:rsidRPr="00140E21" w:rsidRDefault="00431147" w:rsidP="00431147">
      <w:pPr>
        <w:pStyle w:val="5"/>
        <w:rPr>
          <w:rFonts w:eastAsia="맑은 고딕"/>
        </w:rPr>
      </w:pPr>
      <w:bookmarkStart w:id="16" w:name="_Toc20204441"/>
      <w:bookmarkStart w:id="17" w:name="_Toc27895140"/>
      <w:r w:rsidRPr="00140E21">
        <w:rPr>
          <w:rFonts w:eastAsia="맑은 고딕"/>
        </w:rPr>
        <w:t>5.2.3.3.1</w:t>
      </w:r>
      <w:r w:rsidRPr="00140E21">
        <w:rPr>
          <w:rFonts w:eastAsia="맑은 고딕"/>
        </w:rPr>
        <w:tab/>
        <w:t>General</w:t>
      </w:r>
      <w:bookmarkEnd w:id="16"/>
      <w:bookmarkEnd w:id="17"/>
    </w:p>
    <w:p w:rsidR="00431147" w:rsidRPr="00140E21" w:rsidRDefault="00431147" w:rsidP="00431147">
      <w:pPr>
        <w:rPr>
          <w:rFonts w:eastAsia="맑은 고딕"/>
          <w:lang w:eastAsia="zh-CN"/>
        </w:rPr>
      </w:pPr>
      <w:r w:rsidRPr="00140E21">
        <w:rPr>
          <w:rFonts w:eastAsia="맑은 고딕"/>
          <w:lang w:eastAsia="zh-CN"/>
        </w:rPr>
        <w:t>Subscription data types used in the Nudm_SubscriberDataManagement Service are defined in Table 5.2.3.3.1-1 below.</w:t>
      </w:r>
    </w:p>
    <w:p w:rsidR="00431147" w:rsidRPr="00140E21" w:rsidRDefault="00431147" w:rsidP="00431147">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internal group(s) that the UE belongs to.</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Subscribed-UE-AMBR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Maximum Aggregated uplink and downlink MBRs to be shared across all Non-GBR QoS Flows according to the subscription of the user.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the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As defined in TS 23.501 [2], clause 5.15.7.2.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Radio Access Technology(ies) not allowed the UE to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areas in which the UE is not permitted to initiate any communication with the network.</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Defines whether UE is allowed to connect to 5GC and/or EPC for this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CAG information includes Allowed CAG list and, optionally an indication whether the UE is only allowed to access 5GS via CAG cells as defined in TS 23.501 [2], clause 5.3</w:t>
            </w:r>
            <w:r>
              <w:rPr>
                <w:rFonts w:eastAsia="맑은 고딕"/>
              </w:rPr>
              <w:t>0</w:t>
            </w:r>
            <w:r w:rsidRPr="00140E21">
              <w:rPr>
                <w:rFonts w:eastAsia="맑은 고딕"/>
              </w:rPr>
              <w:t>.3.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An index to specific RRM configuration in the NG-RAN.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a subscribed Periodic Registration Timer value.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MPS as indicated in TS 23.501 [2], clause 5.16.5.</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user is subscribed to MCX as indicated in TS 23.501 [2], clause 5.16.6.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expected UE movement and communication characteristics. See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on UE specific network configuration parameters and their corresponding validity times. See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An indication whether the UDM requests the AMF to retrieve SoR when the UE performs Registration with NAS Registration Type "Initial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An indication whether the UDM requests the AMF to retrieve SoR when the UE performs Registration with NAS Registration Type "Emergency Registration".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Used to set the Service Gap timer for Service Gap Control (see TS 23.501 [2] clause 5.31.16).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Includes a set of parameters (e.g. updated Default Configured NSSAI and/or updated Routing Indicator) to be delivered from UDM to the UE via NAS signalling as defined in clause 4.20 (NOTE 3).</w:t>
            </w:r>
          </w:p>
          <w:p w:rsidR="00431147" w:rsidRPr="00140E21" w:rsidRDefault="00431147" w:rsidP="00431147">
            <w:pPr>
              <w:pStyle w:val="TAL"/>
              <w:rPr>
                <w:rFonts w:eastAsia="맑은 고딕"/>
              </w:rPr>
            </w:pPr>
          </w:p>
          <w:p w:rsidR="00431147" w:rsidRPr="00140E21" w:rsidRDefault="00431147" w:rsidP="00431147">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Numerical value used by the NG-RAN to prioritise between UEs accessing via NB-IoT.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the subscriber is allowed for IAB-operation as specified in TS 23.501 [2] clause 5.35.2.</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Network Slices that the UE subscribes to. In roaming case, it indicates the subscribed network slices applicable to the serving PLMN.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default S-NSSAI. In the roaming case, only those applicable to the Serving PLMN.</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The Subscribed S-NSSAIs marked as subject to NSSAA.</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AMF for the registered UE. Include AMF address and AMF NF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AMF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URRP-AMF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vAlign w:val="center"/>
          </w:tcPr>
          <w:p w:rsidR="00431147" w:rsidRPr="00140E21" w:rsidRDefault="00431147" w:rsidP="00431147">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SMF Selection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UE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default DNN if the UE does not provide a DNN (NOTE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LBO roaming is allowed per DNN, or per (S-NSSAI, subscribed DNN)</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EPS interworking is supported per (S-NSSAI, subscribed DNN).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Indication whether the same SMF for multiple PDU Sessions to the same DNN and S-NSSAI is required.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When static IP address/prefix is used, this may be used to indicate the associated SMF information per (S-NSSAI, DNN).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Key</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PDU Session Id(s) for the UE</w:t>
            </w:r>
            <w:r>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PGW-C+SMF FQDN for emergency session used for interworking with EPC.</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non-emergency PDU Session Id: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Allocated SMF for the PDU Session. Includes SMF IP Address and SMF NF Id.</w:t>
            </w:r>
          </w:p>
        </w:tc>
      </w:tr>
      <w:tr w:rsidR="00431147" w:rsidRPr="00140E21" w:rsidTr="00431147">
        <w:trPr>
          <w:cantSplit/>
          <w:tblHeader/>
          <w:jc w:val="center"/>
        </w:trPr>
        <w:tc>
          <w:tcPr>
            <w:tcW w:w="1980" w:type="dxa"/>
            <w:tcBorders>
              <w:top w:val="nil"/>
              <w:left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PGW-C+SMF FQDN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S5/S8 PGW-C+SMF FQDN used for interworking with EPS (see NOTE 5).</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 parameters subscribed for SMS service such as SMS teleservice, SMS barring list</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Trace requirements about a UE (e.g. trace reference, address of the Trace Collection Entity, etc.) is defined in TS 32.421 [39].</w:t>
            </w:r>
          </w:p>
          <w:p w:rsidR="00431147" w:rsidRPr="00140E21" w:rsidRDefault="00431147" w:rsidP="00431147">
            <w:pPr>
              <w:pStyle w:val="TAL"/>
              <w:rPr>
                <w:rFonts w:eastAsia="맑은 고딕"/>
              </w:rPr>
            </w:pPr>
            <w:r w:rsidRPr="00140E21">
              <w:rPr>
                <w:rFonts w:eastAsia="맑은 고딕"/>
              </w:rPr>
              <w:t>This information is only sent to a SMSF in HPLMN.</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Indicates subscription to any SMS delivery service over NAS irrespective of access type.</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4225"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SMSF allocated for the UE, including SMSF address and SMSF NF ID.</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3GPP or non-3GPP access through this SMSF</w:t>
            </w:r>
          </w:p>
        </w:tc>
      </w:tr>
      <w:tr w:rsidR="00431147" w:rsidRPr="00140E21" w:rsidTr="00431147">
        <w:trPr>
          <w:cantSplit/>
          <w:trHeight w:val="210"/>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맑은 고딕"/>
              </w:rPr>
              <w:t>List of the subscribed internal group(s) that the UE belongs to.</w:t>
            </w:r>
          </w:p>
        </w:tc>
      </w:tr>
      <w:tr w:rsidR="00431147" w:rsidRPr="00140E21" w:rsidTr="00431147">
        <w:trPr>
          <w:cantSplit/>
          <w:trHeight w:val="210"/>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rPr>
            </w:pPr>
          </w:p>
        </w:tc>
        <w:tc>
          <w:tcPr>
            <w:tcW w:w="2811"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rsidR="00431147" w:rsidRPr="00140E21" w:rsidRDefault="00431147" w:rsidP="00431147">
            <w:pPr>
              <w:pStyle w:val="TAL"/>
              <w:rPr>
                <w:rFonts w:eastAsia="SimSun"/>
              </w:rPr>
            </w:pPr>
            <w:r w:rsidRPr="00140E21">
              <w:rPr>
                <w:rFonts w:eastAsia="SimSun"/>
              </w:rPr>
              <w:t>Trace requirements about a UE (e.g. trace reference, address of the Trace Collection Entity, etc…) is defined in TS 32.421 [39].</w:t>
            </w:r>
          </w:p>
          <w:p w:rsidR="00431147" w:rsidRPr="00140E21" w:rsidRDefault="00431147" w:rsidP="00431147">
            <w:pPr>
              <w:pStyle w:val="TAL"/>
              <w:rPr>
                <w:rFonts w:eastAsia="SimSun"/>
              </w:rPr>
            </w:pPr>
            <w:r w:rsidRPr="00140E21">
              <w:rPr>
                <w:rFonts w:eastAsia="SimSun"/>
              </w:rPr>
              <w:t>This information is only sent to a SMF in the HPLMN or one of its equivalent PLMN(s).</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Session Management Subscription data contains one or more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value of the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List of the subscribed DNNs for the S-NSSAI (NOTE 1).</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b/>
              </w:rPr>
            </w:pPr>
            <w:r w:rsidRPr="00140E21">
              <w:rPr>
                <w:rFonts w:eastAsia="맑은 고딕"/>
                <w:b/>
              </w:rPr>
              <w:t>For each DNN in S-NSSAI level subscription data: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for the PDU Session.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Frame Routes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Set of Frame Route information. A Frame Route refers to a range of IPv4 addresses / IPv6 Prefixes to associate with a PDU Session established on this (DNN, S-NSSAI).</w:t>
            </w:r>
          </w:p>
          <w:p w:rsidR="00431147" w:rsidRPr="00140E21" w:rsidRDefault="00431147" w:rsidP="00431147">
            <w:pPr>
              <w:pStyle w:val="TAL"/>
              <w:rPr>
                <w:rFonts w:eastAsia="맑은 고딕"/>
              </w:rPr>
            </w:pPr>
            <w:r w:rsidRPr="00140E21">
              <w:rPr>
                <w:rFonts w:eastAsia="맑은 고딕"/>
              </w:rPr>
              <w:t>See NOTE 4.</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PDU Session Types (IPv4, IPv6, IPv4v6, Ethernet, and Unstructured) for the DNN, S-NSSAI.</w:t>
            </w:r>
            <w:r>
              <w:rPr>
                <w:rFonts w:eastAsia="맑은 고딕"/>
              </w:rPr>
              <w:t xml:space="preserve"> See NOTE 6.</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default PDU Session Type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allowed SSC modes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default SSC mode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whether interworking with EPS is supported for this DNN and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QoS Flow level QoS parameter values (5QI and ARP) for the DNN, S-NSSAI (see clause 5.7.2.7 of TS 23.501 [2]).</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 the static IP address/prefix for the DNN, S-NSSAI.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Indicates the security policy for integrity protection and encryption for the user plane.</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Information such as External Group Identifier, External Identifier, MSISDN, or AF ID used for SMF-NEF Connection.</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characteristics of a PDU Session their corresponding validity times as specified in clause 4.15.6.3.</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Parameters on expected PDU session characteristics their corresponding validity times as specified in clause 4.15.6.3a.</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Indicates whether MA PDU session establishment is allowed.</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Indicates that whether the Secondary authentication/authorization is required for PDU Session Establishment as specified in clause 4.3.2.3.</w:t>
            </w:r>
          </w:p>
        </w:tc>
      </w:tr>
      <w:tr w:rsidR="00431147" w:rsidRPr="00140E21" w:rsidTr="00431147">
        <w:trPr>
          <w:cantSplit/>
          <w:tblHeader/>
          <w:jc w:val="center"/>
        </w:trPr>
        <w:tc>
          <w:tcPr>
            <w:tcW w:w="1980" w:type="dxa"/>
            <w:tcBorders>
              <w:top w:val="single" w:sz="4" w:space="0" w:color="auto"/>
              <w:left w:val="single" w:sz="4" w:space="0" w:color="auto"/>
              <w:bottom w:val="nil"/>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for input GPSI.</w:t>
            </w:r>
          </w:p>
        </w:tc>
      </w:tr>
      <w:tr w:rsidR="00431147" w:rsidRPr="00140E21" w:rsidTr="00431147">
        <w:trPr>
          <w:cantSplit/>
          <w:tblHeader/>
          <w:jc w:val="center"/>
        </w:trPr>
        <w:tc>
          <w:tcPr>
            <w:tcW w:w="1980" w:type="dxa"/>
            <w:tcBorders>
              <w:top w:val="nil"/>
              <w:left w:val="single" w:sz="4" w:space="0" w:color="auto"/>
              <w:bottom w:val="nil"/>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31147" w:rsidRPr="00140E21" w:rsidTr="00431147">
        <w:trPr>
          <w:cantSplit/>
          <w:tblHeader/>
          <w:jc w:val="center"/>
        </w:trPr>
        <w:tc>
          <w:tcPr>
            <w:tcW w:w="1980" w:type="dxa"/>
            <w:tcBorders>
              <w:top w:val="nil"/>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GPSI for input SUPI and Application Port ID.</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For each DNN, indicates the PGW-C+SMF which support interworking with EPC.</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t>LCS privacy</w:t>
            </w:r>
          </w:p>
          <w:p w:rsidR="00431147" w:rsidRPr="00140E21" w:rsidRDefault="00431147" w:rsidP="00431147">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Provides information for LCS privacy classes and Location Provacy Indication (LPI) as defined in clause 5.4.2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sidRPr="00140E21">
              <w:rPr>
                <w:rFonts w:eastAsia="SimSun"/>
                <w:lang w:eastAsia="zh-CN"/>
              </w:rPr>
              <w:lastRenderedPageBreak/>
              <w:t>LCS mobile origination</w:t>
            </w:r>
          </w:p>
          <w:p w:rsidR="00431147" w:rsidRPr="00140E21" w:rsidRDefault="00431147" w:rsidP="00431147">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431147" w:rsidRPr="00140E21" w:rsidTr="0043114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rsidR="00431147" w:rsidRPr="00140E21" w:rsidRDefault="00431147" w:rsidP="00431147">
            <w:pPr>
              <w:pStyle w:val="TAL"/>
              <w:rPr>
                <w:rFonts w:eastAsia="맑은 고딕"/>
              </w:rPr>
            </w:pPr>
            <w:r>
              <w:rPr>
                <w:rFonts w:eastAsia="맑은 고딕"/>
              </w:rPr>
              <w:t>Optionally, it includes an indication that the UDM requests an acknowledgement of the reception of this information from the UE.</w:t>
            </w:r>
          </w:p>
        </w:tc>
      </w:tr>
      <w:tr w:rsidR="00431147" w:rsidRPr="00140E21" w:rsidTr="00431147">
        <w:trPr>
          <w:cantSplit/>
          <w:tblHeader/>
          <w:jc w:val="center"/>
          <w:ins w:id="18" w:author="Jicheol Lee" w:date="2020-02-17T15:53:00Z"/>
        </w:trPr>
        <w:tc>
          <w:tcPr>
            <w:tcW w:w="1980" w:type="dxa"/>
            <w:tcBorders>
              <w:top w:val="single" w:sz="4" w:space="0" w:color="auto"/>
              <w:left w:val="single" w:sz="4" w:space="0" w:color="auto"/>
              <w:bottom w:val="single" w:sz="4" w:space="0" w:color="auto"/>
              <w:right w:val="single" w:sz="4" w:space="0" w:color="auto"/>
            </w:tcBorders>
          </w:tcPr>
          <w:p w:rsidR="00431147" w:rsidRPr="00431147" w:rsidRDefault="00431147" w:rsidP="00431147">
            <w:pPr>
              <w:pStyle w:val="TAL"/>
              <w:rPr>
                <w:ins w:id="19" w:author="Jicheol Lee" w:date="2020-02-17T15:53:00Z"/>
                <w:rFonts w:eastAsia="맑은 고딕"/>
                <w:lang w:eastAsia="ko-KR"/>
              </w:rPr>
            </w:pPr>
            <w:ins w:id="20" w:author="Jicheol Lee" w:date="2020-02-17T15:54:00Z">
              <w:r>
                <w:rPr>
                  <w:rFonts w:eastAsia="맑은 고딕" w:hint="eastAsia"/>
                  <w:lang w:eastAsia="ko-KR"/>
                </w:rPr>
                <w:t>UE Policy</w:t>
              </w:r>
              <w:r>
                <w:rPr>
                  <w:rFonts w:eastAsia="맑은 고딕"/>
                  <w:lang w:eastAsia="ko-KR"/>
                </w:rPr>
                <w:t xml:space="preserve"> indication</w:t>
              </w:r>
            </w:ins>
          </w:p>
        </w:tc>
        <w:tc>
          <w:tcPr>
            <w:tcW w:w="2811"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21" w:author="Jicheol Lee" w:date="2020-02-17T15:53:00Z"/>
                <w:rFonts w:eastAsia="맑은 고딕"/>
                <w:lang w:eastAsia="ko-KR"/>
              </w:rPr>
            </w:pPr>
            <w:ins w:id="22" w:author="Jicheol Lee" w:date="2020-02-17T15:53:00Z">
              <w:r>
                <w:rPr>
                  <w:rFonts w:eastAsia="맑은 고딕" w:hint="eastAsia"/>
                  <w:lang w:eastAsia="ko-KR"/>
                </w:rPr>
                <w:t xml:space="preserve">UE Policy Association </w:t>
              </w:r>
            </w:ins>
            <w:ins w:id="23" w:author="Jicheol Lee" w:date="2020-02-17T15:54:00Z">
              <w:r>
                <w:rPr>
                  <w:rFonts w:eastAsia="맑은 고딕"/>
                  <w:lang w:eastAsia="ko-KR"/>
                </w:rPr>
                <w:t>indication</w:t>
              </w:r>
            </w:ins>
          </w:p>
        </w:tc>
        <w:tc>
          <w:tcPr>
            <w:tcW w:w="4225" w:type="dxa"/>
            <w:tcBorders>
              <w:top w:val="single" w:sz="4" w:space="0" w:color="auto"/>
              <w:left w:val="single" w:sz="4" w:space="0" w:color="auto"/>
              <w:bottom w:val="single" w:sz="4" w:space="0" w:color="auto"/>
              <w:right w:val="single" w:sz="4" w:space="0" w:color="auto"/>
            </w:tcBorders>
          </w:tcPr>
          <w:p w:rsidR="00431147" w:rsidRDefault="00431147" w:rsidP="00431147">
            <w:pPr>
              <w:pStyle w:val="TAL"/>
              <w:rPr>
                <w:ins w:id="24" w:author="Jicheol Lee" w:date="2020-02-17T15:53:00Z"/>
                <w:rFonts w:eastAsia="맑은 고딕"/>
                <w:lang w:eastAsia="ko-KR"/>
              </w:rPr>
            </w:pPr>
            <w:ins w:id="25" w:author="Jicheol Lee" w:date="2020-02-17T15:53:00Z">
              <w:r>
                <w:rPr>
                  <w:rFonts w:eastAsia="맑은 고딕" w:hint="eastAsia"/>
                  <w:lang w:eastAsia="ko-KR"/>
                </w:rPr>
                <w:t>Indicates whether the UE Policy Association is required or not</w:t>
              </w:r>
            </w:ins>
          </w:p>
        </w:tc>
      </w:tr>
      <w:tr w:rsidR="00431147" w:rsidRPr="00140E21" w:rsidTr="00431147">
        <w:trPr>
          <w:cantSplit/>
          <w:tblHeader/>
          <w:jc w:val="center"/>
        </w:trPr>
        <w:tc>
          <w:tcPr>
            <w:tcW w:w="9016" w:type="dxa"/>
            <w:gridSpan w:val="3"/>
            <w:tcBorders>
              <w:left w:val="single" w:sz="4" w:space="0" w:color="auto"/>
              <w:bottom w:val="single" w:sz="4" w:space="0" w:color="auto"/>
              <w:right w:val="single" w:sz="4" w:space="0" w:color="auto"/>
            </w:tcBorders>
          </w:tcPr>
          <w:p w:rsidR="00431147" w:rsidRPr="00140E21" w:rsidRDefault="00431147" w:rsidP="00431147">
            <w:pPr>
              <w:pStyle w:val="TAN"/>
              <w:rPr>
                <w:rFonts w:eastAsia="맑은 고딕"/>
              </w:rPr>
            </w:pPr>
            <w:r w:rsidRPr="00140E21">
              <w:rPr>
                <w:rFonts w:eastAsia="맑은 고딕"/>
              </w:rPr>
              <w:t>NOTE 1:</w:t>
            </w:r>
            <w:r w:rsidRPr="00140E21">
              <w:rPr>
                <w:rFonts w:eastAsia="맑은 고딕"/>
              </w:rPr>
              <w:tab/>
              <w:t>The Subscribed DNN list can include a wildcard DNN.</w:t>
            </w:r>
          </w:p>
          <w:p w:rsidR="00431147" w:rsidRPr="00140E21" w:rsidRDefault="00431147" w:rsidP="00431147">
            <w:pPr>
              <w:pStyle w:val="TAN"/>
              <w:rPr>
                <w:rFonts w:eastAsia="맑은 고딕"/>
              </w:rPr>
            </w:pPr>
            <w:r w:rsidRPr="00140E21">
              <w:rPr>
                <w:rFonts w:eastAsia="맑은 고딕"/>
              </w:rPr>
              <w:t>NOTE 2:</w:t>
            </w:r>
            <w:r w:rsidRPr="00140E21">
              <w:rPr>
                <w:rFonts w:eastAsia="맑은 고딕"/>
              </w:rPr>
              <w:tab/>
              <w:t>The default DNN shall not be a wildcard DNN.</w:t>
            </w:r>
          </w:p>
          <w:p w:rsidR="00431147" w:rsidRPr="00140E21" w:rsidRDefault="00431147" w:rsidP="00431147">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rsidR="00431147" w:rsidRPr="00140E21" w:rsidRDefault="00431147" w:rsidP="00431147">
            <w:pPr>
              <w:pStyle w:val="TAN"/>
              <w:rPr>
                <w:rFonts w:eastAsia="맑은 고딕"/>
              </w:rPr>
            </w:pPr>
            <w:r w:rsidRPr="00140E21">
              <w:rPr>
                <w:rFonts w:eastAsia="맑은 고딕"/>
              </w:rPr>
              <w:t>NOTE 4:</w:t>
            </w:r>
            <w:r w:rsidRPr="00140E21">
              <w:rPr>
                <w:rFonts w:eastAsia="맑은 고딕"/>
              </w:rPr>
              <w:tab/>
              <w:t>Frame Route(s) are defined in TS 23.501 [2]. Frame Route information may refer to a range of IPv4 addresses (an IPv4 address and an IPv4 address mask) and/or a range of IPv6 Prefixes (an IPv6 Prefix and an IPv6 Prefix length).</w:t>
            </w:r>
          </w:p>
          <w:p w:rsidR="00431147" w:rsidRDefault="00431147" w:rsidP="00431147">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rsidR="00431147" w:rsidRDefault="00431147" w:rsidP="00431147">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rsidR="00431147" w:rsidRDefault="00431147" w:rsidP="00431147">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rsidR="00431147" w:rsidRPr="00140E21" w:rsidRDefault="00431147" w:rsidP="00431147">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rsidR="00431147" w:rsidRPr="00140E21" w:rsidRDefault="00431147" w:rsidP="00431147">
      <w:pPr>
        <w:pStyle w:val="FP"/>
        <w:rPr>
          <w:rFonts w:eastAsia="맑은 고딕"/>
          <w:lang w:eastAsia="zh-CN"/>
        </w:rPr>
      </w:pPr>
    </w:p>
    <w:p w:rsidR="00431147" w:rsidRPr="00140E21" w:rsidRDefault="00431147" w:rsidP="00431147">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31147" w:rsidRPr="00140E21" w:rsidTr="0043114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H"/>
              <w:rPr>
                <w:rFonts w:eastAsia="맑은 고딕"/>
              </w:rPr>
            </w:pPr>
            <w:r w:rsidRPr="00140E21">
              <w:rPr>
                <w:rFonts w:eastAsia="맑은 고딕"/>
              </w:rPr>
              <w:t>Description</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hideMark/>
          </w:tcPr>
          <w:p w:rsidR="00431147" w:rsidRPr="00140E21" w:rsidRDefault="00431147" w:rsidP="00431147">
            <w:pPr>
              <w:pStyle w:val="TAL"/>
              <w:rPr>
                <w:lang w:eastAsia="zh-CN"/>
              </w:rPr>
            </w:pPr>
          </w:p>
          <w:p w:rsidR="00431147" w:rsidRPr="00140E21" w:rsidRDefault="00431147" w:rsidP="00431147">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431147" w:rsidRPr="00140E21" w:rsidTr="00431147">
        <w:trPr>
          <w:cantSplit/>
          <w:jc w:val="center"/>
        </w:trPr>
        <w:tc>
          <w:tcPr>
            <w:tcW w:w="0" w:type="auto"/>
            <w:tcBorders>
              <w:top w:val="nil"/>
              <w:left w:val="single" w:sz="4" w:space="0" w:color="auto"/>
              <w:bottom w:val="nil"/>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431147" w:rsidRPr="00140E21" w:rsidRDefault="00431147" w:rsidP="00431147">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hideMark/>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Corresponding SUPI list for input External Group Identifier</w:t>
            </w:r>
            <w:r>
              <w:rPr>
                <w:rFonts w:eastAsia="맑은 고딕"/>
              </w:rPr>
              <w:t>.</w:t>
            </w:r>
          </w:p>
        </w:tc>
      </w:tr>
      <w:tr w:rsidR="00431147" w:rsidRPr="00140E21" w:rsidTr="00431147">
        <w:trPr>
          <w:cantSplit/>
          <w:jc w:val="center"/>
        </w:trPr>
        <w:tc>
          <w:tcPr>
            <w:tcW w:w="2297" w:type="dxa"/>
            <w:tcBorders>
              <w:top w:val="single" w:sz="4" w:space="0" w:color="auto"/>
              <w:left w:val="single" w:sz="4" w:space="0" w:color="auto"/>
              <w:bottom w:val="nil"/>
              <w:right w:val="single" w:sz="4" w:space="0" w:color="auto"/>
            </w:tcBorders>
          </w:tcPr>
          <w:p w:rsidR="00431147" w:rsidRPr="00140E21" w:rsidRDefault="00431147" w:rsidP="00431147">
            <w:pPr>
              <w:pStyle w:val="TAL"/>
              <w:rPr>
                <w:lang w:eastAsia="zh-CN"/>
              </w:rPr>
            </w:pPr>
          </w:p>
          <w:p w:rsidR="00431147" w:rsidRDefault="00431147" w:rsidP="00431147">
            <w:pPr>
              <w:pStyle w:val="TAL"/>
              <w:rPr>
                <w:lang w:eastAsia="zh-CN"/>
              </w:rPr>
            </w:pPr>
            <w:r w:rsidRPr="00140E21">
              <w:rPr>
                <w:lang w:eastAsia="zh-CN"/>
              </w:rPr>
              <w:t>Group Data</w:t>
            </w:r>
          </w:p>
          <w:p w:rsidR="00431147" w:rsidRPr="00140E21" w:rsidRDefault="00431147" w:rsidP="00431147">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431147" w:rsidRPr="00140E21" w:rsidTr="00431147">
        <w:trPr>
          <w:cantSplit/>
          <w:jc w:val="center"/>
        </w:trPr>
        <w:tc>
          <w:tcPr>
            <w:tcW w:w="0" w:type="auto"/>
            <w:tcBorders>
              <w:top w:val="nil"/>
              <w:left w:val="single" w:sz="4" w:space="0" w:color="auto"/>
              <w:bottom w:val="single" w:sz="4" w:space="0" w:color="auto"/>
              <w:right w:val="single" w:sz="4" w:space="0" w:color="auto"/>
            </w:tcBorders>
            <w:vAlign w:val="center"/>
          </w:tcPr>
          <w:p w:rsidR="00431147" w:rsidRPr="00140E21" w:rsidRDefault="00431147" w:rsidP="00431147">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rsidR="00431147" w:rsidRPr="00140E21" w:rsidRDefault="00431147" w:rsidP="00431147">
            <w:pPr>
              <w:pStyle w:val="TAL"/>
              <w:rPr>
                <w:rFonts w:eastAsia="맑은 고딕"/>
              </w:rPr>
            </w:pPr>
            <w:r w:rsidRPr="00140E21">
              <w:rPr>
                <w:rFonts w:eastAsia="맑은 고딕"/>
              </w:rPr>
              <w:t>This optional information is used in case of 5G VN related groups. It is defined in clause 4.15.6.3b</w:t>
            </w:r>
            <w:r>
              <w:rPr>
                <w:rFonts w:eastAsia="맑은 고딕"/>
              </w:rPr>
              <w:t>.</w:t>
            </w:r>
          </w:p>
        </w:tc>
      </w:tr>
      <w:tr w:rsidR="00431147" w:rsidRPr="00140E21" w:rsidTr="00431147">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431147" w:rsidRPr="00140E21" w:rsidRDefault="00431147" w:rsidP="00431147">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431147" w:rsidRPr="00140E21" w:rsidRDefault="00431147" w:rsidP="00431147">
      <w:pPr>
        <w:pStyle w:val="FP"/>
        <w:rPr>
          <w:rFonts w:eastAsia="맑은 고딕"/>
        </w:rPr>
      </w:pPr>
    </w:p>
    <w:p w:rsidR="00431147" w:rsidRPr="00140E21" w:rsidRDefault="00431147" w:rsidP="0043114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431147" w:rsidRPr="00140E21" w:rsidRDefault="00431147" w:rsidP="00431147">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Pr>
          <w:p w:rsidR="00431147" w:rsidRPr="00140E21" w:rsidRDefault="00431147" w:rsidP="00431147">
            <w:pPr>
              <w:pStyle w:val="TAL"/>
              <w:rPr>
                <w:lang w:eastAsia="zh-CN"/>
              </w:rPr>
            </w:pPr>
            <w:r w:rsidRPr="00140E21">
              <w:t>Access and Mobility Subscription data</w:t>
            </w:r>
          </w:p>
        </w:tc>
        <w:tc>
          <w:tcPr>
            <w:tcW w:w="1218" w:type="dxa"/>
          </w:tcPr>
          <w:p w:rsidR="00431147" w:rsidRPr="00140E21" w:rsidRDefault="00431147" w:rsidP="00431147">
            <w:pPr>
              <w:pStyle w:val="TAL"/>
              <w:rPr>
                <w:lang w:eastAsia="zh-CN"/>
              </w:rPr>
            </w:pPr>
            <w:r w:rsidRPr="00140E21">
              <w:rPr>
                <w:rFonts w:eastAsia="맑은 고딕"/>
              </w:rPr>
              <w:t>SUPI</w:t>
            </w:r>
          </w:p>
        </w:tc>
        <w:tc>
          <w:tcPr>
            <w:tcW w:w="2326" w:type="dxa"/>
          </w:tcPr>
          <w:p w:rsidR="00431147" w:rsidRPr="00140E21" w:rsidRDefault="00431147" w:rsidP="00431147">
            <w:pPr>
              <w:pStyle w:val="TAL"/>
              <w:rPr>
                <w:lang w:eastAsia="zh-CN"/>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 xml:space="preserve">SMF Selection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UE context in SMF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Pr>
          <w:p w:rsidR="00431147" w:rsidRPr="00140E21" w:rsidRDefault="00431147" w:rsidP="00431147">
            <w:pPr>
              <w:pStyle w:val="TAL"/>
            </w:pPr>
            <w:r w:rsidRPr="00140E21">
              <w:t xml:space="preserve">SMS Management Subscription data </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SMS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single" w:sz="4" w:space="0" w:color="auto"/>
            </w:tcBorders>
            <w:vAlign w:val="center"/>
          </w:tcPr>
          <w:p w:rsidR="00431147" w:rsidRPr="00140E21" w:rsidRDefault="00431147" w:rsidP="00431147">
            <w:pPr>
              <w:pStyle w:val="TAL"/>
            </w:pPr>
            <w:r w:rsidRPr="00140E21">
              <w:t>UE Context in SMSF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Session Management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S-NSSAI</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tcBorders>
              <w:bottom w:val="nil"/>
            </w:tcBorders>
            <w:vAlign w:val="center"/>
          </w:tcPr>
          <w:p w:rsidR="00431147" w:rsidRPr="00140E21" w:rsidRDefault="00431147" w:rsidP="00431147">
            <w:pPr>
              <w:pStyle w:val="TAL"/>
            </w:pPr>
            <w:r w:rsidRPr="00140E21">
              <w:t>Identifier translation</w:t>
            </w:r>
          </w:p>
        </w:tc>
        <w:tc>
          <w:tcPr>
            <w:tcW w:w="1218" w:type="dxa"/>
          </w:tcPr>
          <w:p w:rsidR="00431147" w:rsidRPr="00140E21" w:rsidRDefault="00431147" w:rsidP="00431147">
            <w:pPr>
              <w:pStyle w:val="TAL"/>
              <w:rPr>
                <w:rFonts w:eastAsia="맑은 고딕"/>
              </w:rPr>
            </w:pPr>
            <w:r w:rsidRPr="00140E21">
              <w:rPr>
                <w:rFonts w:eastAsia="맑은 고딕"/>
              </w:rPr>
              <w:t>GPSI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tcBorders>
              <w:top w:val="nil"/>
            </w:tcBorders>
            <w:vAlign w:val="center"/>
          </w:tcPr>
          <w:p w:rsidR="00431147" w:rsidRPr="00140E21" w:rsidRDefault="00431147" w:rsidP="00431147">
            <w:pPr>
              <w:pStyle w:val="TAL"/>
            </w:pP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Application Port ID</w:t>
            </w:r>
          </w:p>
        </w:tc>
      </w:tr>
      <w:tr w:rsidR="00431147" w:rsidRPr="00140E21" w:rsidTr="00431147">
        <w:tc>
          <w:tcPr>
            <w:tcW w:w="3827" w:type="dxa"/>
            <w:vAlign w:val="center"/>
          </w:tcPr>
          <w:p w:rsidR="00431147" w:rsidRPr="00140E21" w:rsidRDefault="00431147" w:rsidP="00431147">
            <w:pPr>
              <w:pStyle w:val="TAL"/>
            </w:pPr>
            <w:r w:rsidRPr="00140E21">
              <w:t>Slice Selection Subscription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w:t>
            </w:r>
          </w:p>
        </w:tc>
      </w:tr>
      <w:tr w:rsidR="00431147" w:rsidRPr="00140E21" w:rsidTr="00431147">
        <w:tc>
          <w:tcPr>
            <w:tcW w:w="3827" w:type="dxa"/>
            <w:vAlign w:val="center"/>
          </w:tcPr>
          <w:p w:rsidR="00431147" w:rsidRPr="00140E21" w:rsidRDefault="00431147" w:rsidP="00431147">
            <w:pPr>
              <w:pStyle w:val="TAL"/>
            </w:pPr>
            <w:r w:rsidRPr="00140E21">
              <w:t>Intersystem continuity Context</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r w:rsidRPr="00140E21">
              <w:rPr>
                <w:rFonts w:eastAsia="맑은 고딕"/>
              </w:rPr>
              <w:t>DNN</w:t>
            </w:r>
          </w:p>
        </w:tc>
      </w:tr>
      <w:tr w:rsidR="00431147" w:rsidRPr="00140E21" w:rsidTr="00431147">
        <w:tc>
          <w:tcPr>
            <w:tcW w:w="3827" w:type="dxa"/>
            <w:vAlign w:val="center"/>
          </w:tcPr>
          <w:p w:rsidR="00431147" w:rsidRPr="00140E21" w:rsidRDefault="00431147" w:rsidP="00431147">
            <w:pPr>
              <w:pStyle w:val="TAL"/>
            </w:pPr>
            <w:r w:rsidRPr="00140E21">
              <w:t>LCS privacy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rsidRPr="00140E21">
              <w:t>LCS mobile origination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Pr="00140E21" w:rsidRDefault="00431147" w:rsidP="00431147">
            <w:pPr>
              <w:pStyle w:val="TAL"/>
            </w:pPr>
            <w:r>
              <w:t>UE reachability</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RDefault="00431147" w:rsidP="00431147">
            <w:pPr>
              <w:pStyle w:val="TAL"/>
              <w:rPr>
                <w:rFonts w:eastAsia="맑은 고딕"/>
              </w:rPr>
            </w:pPr>
          </w:p>
        </w:tc>
      </w:tr>
      <w:tr w:rsidR="00431147" w:rsidRPr="00140E21" w:rsidTr="00431147">
        <w:tc>
          <w:tcPr>
            <w:tcW w:w="3827" w:type="dxa"/>
            <w:vAlign w:val="center"/>
          </w:tcPr>
          <w:p w:rsidR="00431147" w:rsidRDefault="00431147" w:rsidP="00431147">
            <w:pPr>
              <w:pStyle w:val="TAL"/>
            </w:pPr>
            <w:r>
              <w:t>Steering of Roaming Information</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r w:rsidR="00431147" w:rsidRPr="00140E21" w:rsidTr="00431147">
        <w:tc>
          <w:tcPr>
            <w:tcW w:w="3827" w:type="dxa"/>
            <w:vAlign w:val="center"/>
          </w:tcPr>
          <w:p w:rsidR="00431147" w:rsidRDefault="00431147" w:rsidP="00431147">
            <w:pPr>
              <w:pStyle w:val="TAL"/>
            </w:pPr>
            <w:r>
              <w:t>UE context in AMF data</w:t>
            </w:r>
          </w:p>
        </w:tc>
        <w:tc>
          <w:tcPr>
            <w:tcW w:w="1218" w:type="dxa"/>
          </w:tcPr>
          <w:p w:rsidR="00431147" w:rsidRPr="00140E21" w:rsidRDefault="00431147" w:rsidP="00431147">
            <w:pPr>
              <w:pStyle w:val="TAL"/>
              <w:rPr>
                <w:rFonts w:eastAsia="맑은 고딕"/>
              </w:rPr>
            </w:pPr>
            <w:r w:rsidRPr="00140E21">
              <w:rPr>
                <w:rFonts w:eastAsia="맑은 고딕"/>
              </w:rPr>
              <w:t>SUPI</w:t>
            </w:r>
          </w:p>
        </w:tc>
        <w:tc>
          <w:tcPr>
            <w:tcW w:w="2326" w:type="dxa"/>
          </w:tcPr>
          <w:p w:rsidR="00431147" w:rsidRPr="00140E21" w:rsidDel="00180274" w:rsidRDefault="00431147" w:rsidP="00431147">
            <w:pPr>
              <w:pStyle w:val="TAL"/>
              <w:rPr>
                <w:rFonts w:eastAsia="맑은 고딕"/>
              </w:rPr>
            </w:pPr>
            <w:r>
              <w:rPr>
                <w:rFonts w:eastAsia="맑은 고딕"/>
              </w:rPr>
              <w:t>-</w:t>
            </w:r>
          </w:p>
        </w:tc>
      </w:tr>
    </w:tbl>
    <w:p w:rsidR="00431147" w:rsidRPr="00140E21" w:rsidRDefault="00431147" w:rsidP="00431147">
      <w:pPr>
        <w:pStyle w:val="FP"/>
        <w:rPr>
          <w:lang w:eastAsia="zh-CN"/>
        </w:rPr>
      </w:pPr>
    </w:p>
    <w:p w:rsidR="00431147" w:rsidRPr="00140E21" w:rsidRDefault="00431147" w:rsidP="0043114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31147" w:rsidRPr="00140E21" w:rsidTr="00431147">
        <w:tc>
          <w:tcPr>
            <w:tcW w:w="3827" w:type="dxa"/>
            <w:tcBorders>
              <w:bottom w:val="single" w:sz="4" w:space="0" w:color="auto"/>
            </w:tcBorders>
          </w:tcPr>
          <w:p w:rsidR="00431147" w:rsidRPr="00140E21" w:rsidRDefault="00431147" w:rsidP="00431147">
            <w:pPr>
              <w:pStyle w:val="TAH"/>
              <w:rPr>
                <w:lang w:eastAsia="zh-CN"/>
              </w:rPr>
            </w:pPr>
            <w:r w:rsidRPr="00140E21">
              <w:rPr>
                <w:lang w:eastAsia="zh-CN"/>
              </w:rPr>
              <w:t>Subscription Data Types</w:t>
            </w:r>
          </w:p>
        </w:tc>
        <w:tc>
          <w:tcPr>
            <w:tcW w:w="1218" w:type="dxa"/>
          </w:tcPr>
          <w:p w:rsidR="00431147" w:rsidRPr="00140E21" w:rsidRDefault="00431147" w:rsidP="00431147">
            <w:pPr>
              <w:pStyle w:val="TAH"/>
              <w:rPr>
                <w:lang w:eastAsia="zh-CN"/>
              </w:rPr>
            </w:pPr>
            <w:r w:rsidRPr="00140E21">
              <w:rPr>
                <w:lang w:eastAsia="zh-CN"/>
              </w:rPr>
              <w:t>Data Key</w:t>
            </w:r>
          </w:p>
        </w:tc>
        <w:tc>
          <w:tcPr>
            <w:tcW w:w="2326" w:type="dxa"/>
          </w:tcPr>
          <w:p w:rsidR="00431147" w:rsidRPr="00140E21" w:rsidRDefault="00431147" w:rsidP="00431147">
            <w:pPr>
              <w:pStyle w:val="TAH"/>
              <w:rPr>
                <w:lang w:eastAsia="zh-CN"/>
              </w:rPr>
            </w:pPr>
            <w:r w:rsidRPr="00140E21">
              <w:rPr>
                <w:lang w:eastAsia="zh-CN"/>
              </w:rPr>
              <w:t>Data Sub Key</w:t>
            </w:r>
          </w:p>
        </w:tc>
      </w:tr>
      <w:tr w:rsidR="00431147" w:rsidRPr="00140E21" w:rsidTr="00431147">
        <w:tc>
          <w:tcPr>
            <w:tcW w:w="3827" w:type="dxa"/>
            <w:tcBorders>
              <w:bottom w:val="nil"/>
            </w:tcBorders>
            <w:vAlign w:val="center"/>
          </w:tcPr>
          <w:p w:rsidR="00431147" w:rsidRPr="00140E21" w:rsidRDefault="00431147" w:rsidP="00431147">
            <w:pPr>
              <w:pStyle w:val="TAL"/>
              <w:rPr>
                <w:lang w:eastAsia="zh-CN"/>
              </w:rPr>
            </w:pPr>
            <w:r w:rsidRPr="00140E21">
              <w:t>Group Identifier translation</w:t>
            </w:r>
          </w:p>
        </w:tc>
        <w:tc>
          <w:tcPr>
            <w:tcW w:w="1218" w:type="dxa"/>
          </w:tcPr>
          <w:p w:rsidR="00431147" w:rsidRPr="00140E21" w:rsidRDefault="00431147" w:rsidP="00431147">
            <w:pPr>
              <w:pStyle w:val="TAL"/>
              <w:rPr>
                <w:lang w:eastAsia="zh-CN"/>
              </w:rPr>
            </w:pPr>
            <w:r w:rsidRPr="00140E21">
              <w:rPr>
                <w:lang w:eastAsia="zh-CN"/>
              </w:rPr>
              <w:t>External Group Identifier</w:t>
            </w:r>
          </w:p>
        </w:tc>
        <w:tc>
          <w:tcPr>
            <w:tcW w:w="2326" w:type="dxa"/>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nil"/>
              <w:bottom w:val="single" w:sz="4" w:space="0" w:color="auto"/>
            </w:tcBorders>
            <w:vAlign w:val="center"/>
          </w:tcPr>
          <w:p w:rsidR="00431147" w:rsidRPr="00140E21" w:rsidRDefault="00431147" w:rsidP="00431147">
            <w:pPr>
              <w:pStyle w:val="TAL"/>
            </w:pPr>
          </w:p>
        </w:tc>
        <w:tc>
          <w:tcPr>
            <w:tcW w:w="1218" w:type="dxa"/>
            <w:tcBorders>
              <w:bottom w:val="single" w:sz="4" w:space="0" w:color="auto"/>
            </w:tcBorders>
          </w:tcPr>
          <w:p w:rsidR="00431147" w:rsidRPr="00140E21" w:rsidRDefault="00431147" w:rsidP="00431147">
            <w:pPr>
              <w:pStyle w:val="TAL"/>
              <w:rPr>
                <w:lang w:eastAsia="zh-CN"/>
              </w:rPr>
            </w:pPr>
            <w:r>
              <w:rPr>
                <w:lang w:eastAsia="zh-CN"/>
              </w:rPr>
              <w:t>Internal Group Identifier</w:t>
            </w:r>
          </w:p>
        </w:tc>
        <w:tc>
          <w:tcPr>
            <w:tcW w:w="2326" w:type="dxa"/>
            <w:tcBorders>
              <w:bottom w:val="single" w:sz="4" w:space="0" w:color="auto"/>
            </w:tcBorders>
          </w:tcPr>
          <w:p w:rsidR="00431147" w:rsidRPr="00140E21" w:rsidRDefault="00431147" w:rsidP="00431147">
            <w:pPr>
              <w:pStyle w:val="TAL"/>
              <w:rPr>
                <w:lang w:eastAsia="zh-CN"/>
              </w:rPr>
            </w:pPr>
            <w:r>
              <w:rPr>
                <w:lang w:eastAsia="zh-CN"/>
              </w:rPr>
              <w:t>-</w:t>
            </w:r>
          </w:p>
        </w:tc>
      </w:tr>
      <w:tr w:rsidR="00431147" w:rsidRPr="00140E21" w:rsidTr="00431147">
        <w:tc>
          <w:tcPr>
            <w:tcW w:w="3827" w:type="dxa"/>
            <w:tcBorders>
              <w:top w:val="single" w:sz="4" w:space="0" w:color="auto"/>
            </w:tcBorders>
            <w:vAlign w:val="center"/>
          </w:tcPr>
          <w:p w:rsidR="00431147" w:rsidRPr="00140E21" w:rsidRDefault="00431147" w:rsidP="00431147">
            <w:pPr>
              <w:pStyle w:val="TAL"/>
            </w:pPr>
            <w:r>
              <w:t>Group Data</w:t>
            </w:r>
          </w:p>
        </w:tc>
        <w:tc>
          <w:tcPr>
            <w:tcW w:w="1218" w:type="dxa"/>
            <w:tcBorders>
              <w:top w:val="single" w:sz="4" w:space="0" w:color="auto"/>
            </w:tcBorders>
          </w:tcPr>
          <w:p w:rsidR="00431147" w:rsidRDefault="00431147" w:rsidP="00431147">
            <w:pPr>
              <w:pStyle w:val="TAL"/>
              <w:rPr>
                <w:lang w:eastAsia="zh-CN"/>
              </w:rPr>
            </w:pPr>
            <w:r>
              <w:rPr>
                <w:lang w:eastAsia="zh-CN"/>
              </w:rPr>
              <w:t>Internal Group Identifier</w:t>
            </w:r>
          </w:p>
        </w:tc>
        <w:tc>
          <w:tcPr>
            <w:tcW w:w="2326" w:type="dxa"/>
            <w:tcBorders>
              <w:top w:val="single" w:sz="4" w:space="0" w:color="auto"/>
            </w:tcBorders>
          </w:tcPr>
          <w:p w:rsidR="00431147" w:rsidRDefault="00431147" w:rsidP="00431147">
            <w:pPr>
              <w:pStyle w:val="TAL"/>
              <w:rPr>
                <w:lang w:eastAsia="zh-CN"/>
              </w:rPr>
            </w:pPr>
            <w:r>
              <w:rPr>
                <w:lang w:eastAsia="zh-CN"/>
              </w:rPr>
              <w:t>-</w:t>
            </w:r>
          </w:p>
        </w:tc>
      </w:tr>
    </w:tbl>
    <w:p w:rsidR="00431147" w:rsidRPr="00140E21" w:rsidRDefault="00431147" w:rsidP="00431147">
      <w:pPr>
        <w:pStyle w:val="FP"/>
        <w:rPr>
          <w:lang w:eastAsia="zh-CN"/>
        </w:rPr>
      </w:pPr>
    </w:p>
    <w:p w:rsidR="00431147" w:rsidRPr="00140E21" w:rsidRDefault="00431147" w:rsidP="0043114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rsidR="00431147" w:rsidRPr="00431147" w:rsidRDefault="00431147">
      <w:pPr>
        <w:rPr>
          <w:noProof/>
        </w:rPr>
      </w:pPr>
    </w:p>
    <w:sectPr w:rsidR="00431147" w:rsidRPr="004311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3C7C" w:rsidRDefault="00AF3C7C">
      <w:r>
        <w:separator/>
      </w:r>
    </w:p>
  </w:endnote>
  <w:endnote w:type="continuationSeparator" w:id="0">
    <w:p w:rsidR="00AF3C7C" w:rsidRDefault="00AF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3C7C" w:rsidRDefault="00AF3C7C">
      <w:r>
        <w:separator/>
      </w:r>
    </w:p>
  </w:footnote>
  <w:footnote w:type="continuationSeparator" w:id="0">
    <w:p w:rsidR="00AF3C7C" w:rsidRDefault="00AF3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57AA" w:rsidRDefault="00F957AA">
    <w:pPr>
      <w:pStyle w:val="a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04"/>
    <w:rsid w:val="00022E4A"/>
    <w:rsid w:val="000303D0"/>
    <w:rsid w:val="00086F9A"/>
    <w:rsid w:val="000A6394"/>
    <w:rsid w:val="000B7FED"/>
    <w:rsid w:val="000C038A"/>
    <w:rsid w:val="000C51F9"/>
    <w:rsid w:val="000C5FE9"/>
    <w:rsid w:val="000C6598"/>
    <w:rsid w:val="000D0263"/>
    <w:rsid w:val="000E027A"/>
    <w:rsid w:val="000E268E"/>
    <w:rsid w:val="000E31D5"/>
    <w:rsid w:val="00101AD3"/>
    <w:rsid w:val="00141DEE"/>
    <w:rsid w:val="00145D43"/>
    <w:rsid w:val="00154B4B"/>
    <w:rsid w:val="00176D79"/>
    <w:rsid w:val="00192C46"/>
    <w:rsid w:val="001A08B3"/>
    <w:rsid w:val="001A7B60"/>
    <w:rsid w:val="001B52F0"/>
    <w:rsid w:val="001B7A65"/>
    <w:rsid w:val="001E005B"/>
    <w:rsid w:val="001E41F3"/>
    <w:rsid w:val="002169EB"/>
    <w:rsid w:val="0023519C"/>
    <w:rsid w:val="00244448"/>
    <w:rsid w:val="00247CCE"/>
    <w:rsid w:val="0026004D"/>
    <w:rsid w:val="00261682"/>
    <w:rsid w:val="002640DD"/>
    <w:rsid w:val="00275D12"/>
    <w:rsid w:val="002831F6"/>
    <w:rsid w:val="00284FEB"/>
    <w:rsid w:val="002860C4"/>
    <w:rsid w:val="00291F58"/>
    <w:rsid w:val="002B5741"/>
    <w:rsid w:val="002C1BCD"/>
    <w:rsid w:val="002C1CF5"/>
    <w:rsid w:val="002E79FB"/>
    <w:rsid w:val="00305409"/>
    <w:rsid w:val="00306D34"/>
    <w:rsid w:val="003609EF"/>
    <w:rsid w:val="0036231A"/>
    <w:rsid w:val="00374DD4"/>
    <w:rsid w:val="003808E9"/>
    <w:rsid w:val="00381209"/>
    <w:rsid w:val="003A6E01"/>
    <w:rsid w:val="003B4AB3"/>
    <w:rsid w:val="003E1A36"/>
    <w:rsid w:val="003E2C1D"/>
    <w:rsid w:val="003E7D28"/>
    <w:rsid w:val="00410371"/>
    <w:rsid w:val="004163F3"/>
    <w:rsid w:val="004242F1"/>
    <w:rsid w:val="00431147"/>
    <w:rsid w:val="00452FDC"/>
    <w:rsid w:val="004708B1"/>
    <w:rsid w:val="004B75B7"/>
    <w:rsid w:val="004D158E"/>
    <w:rsid w:val="004F1B48"/>
    <w:rsid w:val="005103DF"/>
    <w:rsid w:val="00514818"/>
    <w:rsid w:val="0051580D"/>
    <w:rsid w:val="00541349"/>
    <w:rsid w:val="00547111"/>
    <w:rsid w:val="00572299"/>
    <w:rsid w:val="00592D74"/>
    <w:rsid w:val="005B08F9"/>
    <w:rsid w:val="005D4055"/>
    <w:rsid w:val="005E2C44"/>
    <w:rsid w:val="005E7513"/>
    <w:rsid w:val="005E7F70"/>
    <w:rsid w:val="005F419D"/>
    <w:rsid w:val="00613FBF"/>
    <w:rsid w:val="00621188"/>
    <w:rsid w:val="006257ED"/>
    <w:rsid w:val="00646AC0"/>
    <w:rsid w:val="00664B8A"/>
    <w:rsid w:val="006822D2"/>
    <w:rsid w:val="00695808"/>
    <w:rsid w:val="006B46FB"/>
    <w:rsid w:val="006B727A"/>
    <w:rsid w:val="006D1118"/>
    <w:rsid w:val="006D18D3"/>
    <w:rsid w:val="006E21FB"/>
    <w:rsid w:val="006F52A3"/>
    <w:rsid w:val="0070388D"/>
    <w:rsid w:val="00705964"/>
    <w:rsid w:val="007065F5"/>
    <w:rsid w:val="007460DE"/>
    <w:rsid w:val="0075374E"/>
    <w:rsid w:val="00792342"/>
    <w:rsid w:val="00793EC4"/>
    <w:rsid w:val="007977A8"/>
    <w:rsid w:val="007B512A"/>
    <w:rsid w:val="007C2097"/>
    <w:rsid w:val="007C4E53"/>
    <w:rsid w:val="007D6A07"/>
    <w:rsid w:val="007F01FA"/>
    <w:rsid w:val="007F2012"/>
    <w:rsid w:val="007F7259"/>
    <w:rsid w:val="008040A8"/>
    <w:rsid w:val="0082036C"/>
    <w:rsid w:val="00822F70"/>
    <w:rsid w:val="008279FA"/>
    <w:rsid w:val="00832CEE"/>
    <w:rsid w:val="00840F9E"/>
    <w:rsid w:val="00854218"/>
    <w:rsid w:val="00854885"/>
    <w:rsid w:val="008626E7"/>
    <w:rsid w:val="00863E6C"/>
    <w:rsid w:val="00870EE7"/>
    <w:rsid w:val="008863B9"/>
    <w:rsid w:val="00893A3D"/>
    <w:rsid w:val="008A45A6"/>
    <w:rsid w:val="008C50BC"/>
    <w:rsid w:val="008F686C"/>
    <w:rsid w:val="008F7253"/>
    <w:rsid w:val="008F7EA5"/>
    <w:rsid w:val="009148DE"/>
    <w:rsid w:val="00941E30"/>
    <w:rsid w:val="009777D9"/>
    <w:rsid w:val="00991B88"/>
    <w:rsid w:val="009A5753"/>
    <w:rsid w:val="009A579D"/>
    <w:rsid w:val="009C6A62"/>
    <w:rsid w:val="009D1B66"/>
    <w:rsid w:val="009E3297"/>
    <w:rsid w:val="009F734F"/>
    <w:rsid w:val="00A240F2"/>
    <w:rsid w:val="00A24611"/>
    <w:rsid w:val="00A246B6"/>
    <w:rsid w:val="00A25D54"/>
    <w:rsid w:val="00A47E70"/>
    <w:rsid w:val="00A50CF0"/>
    <w:rsid w:val="00A51431"/>
    <w:rsid w:val="00A7671C"/>
    <w:rsid w:val="00A8049A"/>
    <w:rsid w:val="00A91F30"/>
    <w:rsid w:val="00AA2CBC"/>
    <w:rsid w:val="00AA69EE"/>
    <w:rsid w:val="00AC45EE"/>
    <w:rsid w:val="00AC5820"/>
    <w:rsid w:val="00AC5DFF"/>
    <w:rsid w:val="00AD1CD8"/>
    <w:rsid w:val="00AE68B5"/>
    <w:rsid w:val="00AF1A6F"/>
    <w:rsid w:val="00AF3C7C"/>
    <w:rsid w:val="00B068A1"/>
    <w:rsid w:val="00B258BB"/>
    <w:rsid w:val="00B43ECE"/>
    <w:rsid w:val="00B51DB3"/>
    <w:rsid w:val="00B54124"/>
    <w:rsid w:val="00B60EB5"/>
    <w:rsid w:val="00B67B97"/>
    <w:rsid w:val="00B77B47"/>
    <w:rsid w:val="00B968C8"/>
    <w:rsid w:val="00BA085D"/>
    <w:rsid w:val="00BA3EC5"/>
    <w:rsid w:val="00BA51D9"/>
    <w:rsid w:val="00BB5DFC"/>
    <w:rsid w:val="00BB5E82"/>
    <w:rsid w:val="00BC0E8C"/>
    <w:rsid w:val="00BC521B"/>
    <w:rsid w:val="00BD279D"/>
    <w:rsid w:val="00BD6BB8"/>
    <w:rsid w:val="00C33D85"/>
    <w:rsid w:val="00C61043"/>
    <w:rsid w:val="00C66BA2"/>
    <w:rsid w:val="00C9303D"/>
    <w:rsid w:val="00C95985"/>
    <w:rsid w:val="00CC5026"/>
    <w:rsid w:val="00CC68D0"/>
    <w:rsid w:val="00D01F77"/>
    <w:rsid w:val="00D03F9A"/>
    <w:rsid w:val="00D06D51"/>
    <w:rsid w:val="00D15E43"/>
    <w:rsid w:val="00D24991"/>
    <w:rsid w:val="00D34D8A"/>
    <w:rsid w:val="00D50255"/>
    <w:rsid w:val="00D66520"/>
    <w:rsid w:val="00D97B11"/>
    <w:rsid w:val="00DB6EB9"/>
    <w:rsid w:val="00DC58AF"/>
    <w:rsid w:val="00DE34CF"/>
    <w:rsid w:val="00DF1B47"/>
    <w:rsid w:val="00E13F3D"/>
    <w:rsid w:val="00E2165F"/>
    <w:rsid w:val="00E32339"/>
    <w:rsid w:val="00E337C0"/>
    <w:rsid w:val="00E34898"/>
    <w:rsid w:val="00E533D9"/>
    <w:rsid w:val="00E62FB1"/>
    <w:rsid w:val="00EB09B7"/>
    <w:rsid w:val="00EE67CD"/>
    <w:rsid w:val="00EE7D7C"/>
    <w:rsid w:val="00EF33D1"/>
    <w:rsid w:val="00EF75AB"/>
    <w:rsid w:val="00F225A7"/>
    <w:rsid w:val="00F25D98"/>
    <w:rsid w:val="00F300FB"/>
    <w:rsid w:val="00F42287"/>
    <w:rsid w:val="00F4230B"/>
    <w:rsid w:val="00F43CA0"/>
    <w:rsid w:val="00F45D0F"/>
    <w:rsid w:val="00F62C19"/>
    <w:rsid w:val="00F957AA"/>
    <w:rsid w:val="00FA4F45"/>
    <w:rsid w:val="00FB27FC"/>
    <w:rsid w:val="00FB6386"/>
    <w:rsid w:val="00FB6F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BA2880"/>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C4E53"/>
    <w:rPr>
      <w:rFonts w:ascii="Arial" w:hAnsi="Arial"/>
      <w:sz w:val="36"/>
      <w:lang w:val="en-GB" w:eastAsia="en-US"/>
    </w:rPr>
  </w:style>
  <w:style w:type="character" w:customStyle="1" w:styleId="2Char">
    <w:name w:val="제목 2 Char"/>
    <w:link w:val="2"/>
    <w:rsid w:val="007C4E53"/>
    <w:rPr>
      <w:rFonts w:ascii="Arial" w:hAnsi="Arial"/>
      <w:sz w:val="32"/>
      <w:lang w:val="en-GB" w:eastAsia="en-US"/>
    </w:rPr>
  </w:style>
  <w:style w:type="character" w:customStyle="1" w:styleId="3Char">
    <w:name w:val="제목 3 Char"/>
    <w:link w:val="3"/>
    <w:rsid w:val="003E2C1D"/>
    <w:rPr>
      <w:rFonts w:ascii="Arial" w:hAnsi="Arial"/>
      <w:sz w:val="28"/>
      <w:lang w:val="en-GB" w:eastAsia="en-US"/>
    </w:rPr>
  </w:style>
  <w:style w:type="character" w:customStyle="1" w:styleId="4Char">
    <w:name w:val="제목 4 Char"/>
    <w:link w:val="4"/>
    <w:rsid w:val="007C4E53"/>
    <w:rPr>
      <w:rFonts w:ascii="Arial" w:hAnsi="Arial"/>
      <w:sz w:val="24"/>
      <w:lang w:val="en-GB" w:eastAsia="en-US"/>
    </w:rPr>
  </w:style>
  <w:style w:type="character" w:customStyle="1" w:styleId="5Char">
    <w:name w:val="제목 5 Char"/>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7C4E5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7C4E5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B6C69-2BD9-4C19-B0F6-01A17671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11</Pages>
  <Words>3913</Words>
  <Characters>22306</Characters>
  <Application>Microsoft Office Word</Application>
  <DocSecurity>0</DocSecurity>
  <Lines>185</Lines>
  <Paragraphs>52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Jicheol Lee</cp:lastModifiedBy>
  <cp:revision>20</cp:revision>
  <cp:lastPrinted>1899-12-31T23:00:00Z</cp:lastPrinted>
  <dcterms:created xsi:type="dcterms:W3CDTF">2020-01-17T02:12:00Z</dcterms:created>
  <dcterms:modified xsi:type="dcterms:W3CDTF">2020-04-10T12:45:00Z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